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7D3F6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837F9D">
        <w:rPr>
          <w:b/>
          <w:i/>
          <w:noProof/>
          <w:sz w:val="28"/>
        </w:rPr>
        <w:t>3</w:t>
      </w:r>
      <w:r w:rsidR="00AE7E78">
        <w:rPr>
          <w:b/>
          <w:i/>
          <w:noProof/>
          <w:sz w:val="28"/>
        </w:rPr>
        <w:t>0</w:t>
      </w:r>
      <w:r w:rsidR="00525BE0">
        <w:rPr>
          <w:b/>
          <w:i/>
          <w:noProof/>
          <w:sz w:val="28"/>
        </w:rPr>
        <w:t>0654</w:t>
      </w:r>
      <w:ins w:id="0" w:author="Ericsson" w:date="2023-01-12T09:12:00Z">
        <w:r w:rsidR="00443FB4">
          <w:rPr>
            <w:b/>
            <w:i/>
            <w:noProof/>
            <w:sz w:val="28"/>
          </w:rPr>
          <w:t>r0</w:t>
        </w:r>
      </w:ins>
      <w:bookmarkStart w:id="1" w:name="_GoBack"/>
      <w:bookmarkEnd w:id="1"/>
      <w:ins w:id="2" w:author="ZTE02" w:date="2023-01-17T17:51:00Z">
        <w:r w:rsidR="002A3022">
          <w:rPr>
            <w:b/>
            <w:i/>
            <w:noProof/>
            <w:sz w:val="28"/>
          </w:rPr>
          <w:t>3</w:t>
        </w:r>
      </w:ins>
    </w:p>
    <w:p w14:paraId="7CB45193" w14:textId="140AD9EB"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7AF0" w:rsidR="001E41F3" w:rsidRPr="00410371" w:rsidRDefault="00AE7E78" w:rsidP="00837F9D">
            <w:pPr>
              <w:pStyle w:val="CRCoverPage"/>
              <w:spacing w:after="0"/>
              <w:jc w:val="right"/>
              <w:rPr>
                <w:b/>
                <w:noProof/>
                <w:sz w:val="28"/>
              </w:rPr>
            </w:pPr>
            <w:r>
              <w:rPr>
                <w:b/>
                <w:noProof/>
                <w:sz w:val="28"/>
              </w:rPr>
              <w:t>23.</w:t>
            </w:r>
            <w:r w:rsidR="00837F9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C829C" w:rsidR="001E41F3" w:rsidRPr="00410371" w:rsidRDefault="00525BE0" w:rsidP="00525BE0">
            <w:pPr>
              <w:pStyle w:val="CRCoverPage"/>
              <w:spacing w:after="0"/>
              <w:jc w:val="center"/>
              <w:rPr>
                <w:noProof/>
              </w:rPr>
            </w:pPr>
            <w:r>
              <w:rPr>
                <w:b/>
                <w:noProof/>
                <w:sz w:val="28"/>
              </w:rPr>
              <w:t>3766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25BE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B55B0" w:rsidR="001E41F3" w:rsidRPr="00410371" w:rsidRDefault="00837F9D">
            <w:pPr>
              <w:pStyle w:val="CRCoverPage"/>
              <w:spacing w:after="0"/>
              <w:jc w:val="center"/>
              <w:rPr>
                <w:noProof/>
                <w:sz w:val="28"/>
              </w:rPr>
            </w:pPr>
            <w:r w:rsidRPr="00A4135D">
              <w:rPr>
                <w:b/>
                <w:noProof/>
                <w:sz w:val="28"/>
              </w:rPr>
              <w:t>17.7</w:t>
            </w:r>
            <w:r w:rsidR="00AE7E78" w:rsidRPr="00A4135D">
              <w:rPr>
                <w:b/>
                <w:noProof/>
                <w:sz w:val="28"/>
              </w:rPr>
              <w:t>.</w:t>
            </w:r>
            <w:r w:rsidRPr="00A413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7BE93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AF87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E298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37F9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5205B" w:rsidR="001E41F3" w:rsidRDefault="00837F9D" w:rsidP="00837F9D">
            <w:pPr>
              <w:pStyle w:val="CRCoverPage"/>
              <w:spacing w:after="0"/>
              <w:ind w:firstLineChars="50" w:firstLine="100"/>
              <w:rPr>
                <w:noProof/>
              </w:rPr>
            </w:pPr>
            <w:r w:rsidRPr="00837F9D">
              <w:t>S-NSSAI correction for the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4D910" w:rsidR="001E41F3" w:rsidRDefault="00AE7E78">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4" w:author="Ericsson" w:date="2023-01-12T09:12:00Z">
              <w:r w:rsidR="00443FB4">
                <w:rPr>
                  <w:noProof/>
                </w:rPr>
                <w:t>, Ericsson</w:t>
              </w:r>
            </w:ins>
            <w:ins w:id="5" w:author="Nokia" w:date="2023-01-16T13:50:00Z">
              <w:r w:rsidR="00272E32">
                <w:rPr>
                  <w:noProof/>
                </w:rPr>
                <w:t>, Nokia, Nokia Shanghai</w:t>
              </w:r>
            </w:ins>
            <w:ins w:id="6" w:author="Nokia" w:date="2023-01-16T13:51:00Z">
              <w:r w:rsidR="00272E32">
                <w:rPr>
                  <w:noProof/>
                </w:rPr>
                <w:t xml:space="preserve"> Bell</w:t>
              </w:r>
            </w:ins>
            <w:ins w:id="7" w:author="ZTE02" w:date="2023-01-17T17:51:00Z">
              <w:r w:rsidR="002A3022">
                <w:rPr>
                  <w:rFonts w:hint="eastAsia"/>
                  <w:noProof/>
                  <w:lang w:eastAsia="zh-CN"/>
                </w:rPr>
                <w:t>,</w:t>
              </w:r>
              <w:r w:rsidR="002A3022">
                <w:rPr>
                  <w:noProof/>
                  <w:lang w:eastAsia="zh-CN"/>
                </w:rPr>
                <w:t xml:space="preserve">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D75CE" w:rsidR="001E41F3" w:rsidRDefault="00837F9D">
            <w:pPr>
              <w:pStyle w:val="CRCoverPage"/>
              <w:spacing w:after="0"/>
              <w:ind w:left="100"/>
              <w:rPr>
                <w:noProof/>
              </w:rPr>
            </w:pPr>
            <w:r w:rsidRPr="00837F9D">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DA1EE" w:rsidR="001E41F3" w:rsidRDefault="00837F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DE237E" w:rsidR="001E41F3" w:rsidRDefault="00AE7E78" w:rsidP="00837F9D">
            <w:pPr>
              <w:pStyle w:val="CRCoverPage"/>
              <w:spacing w:after="0"/>
              <w:ind w:left="100"/>
              <w:rPr>
                <w:noProof/>
              </w:rPr>
            </w:pPr>
            <w:r w:rsidRPr="00837F9D">
              <w:rPr>
                <w:noProof/>
              </w:rPr>
              <w:t>Rel-1</w:t>
            </w:r>
            <w:r w:rsidR="00837F9D" w:rsidRPr="00837F9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6AF48" w:rsidR="001E41F3" w:rsidRDefault="00837F9D" w:rsidP="00FB7EB8">
            <w:pPr>
              <w:pStyle w:val="CRCoverPage"/>
              <w:spacing w:after="0"/>
              <w:rPr>
                <w:noProof/>
              </w:rPr>
            </w:pPr>
            <w:r>
              <w:rPr>
                <w:noProof/>
              </w:rPr>
              <w:t>For the NSAC handling</w:t>
            </w:r>
            <w:r w:rsidR="00FB7EB8">
              <w:rPr>
                <w:noProof/>
              </w:rPr>
              <w:t xml:space="preserve"> executed in VPLMN</w:t>
            </w:r>
            <w:r>
              <w:rPr>
                <w:noProof/>
              </w:rPr>
              <w:t xml:space="preserve">, it is clearly described that the mapped S-NSSAI in HPLMN need also be provided to the NSACF as described in clause 4.2.11.5.1. However in the related service operation defined in clause 5.2.21.2, these mapped S-NSSAI in HPLMN is missed. It is proposed to add it. </w:t>
            </w:r>
            <w:r>
              <w:rPr>
                <w:rFonts w:hint="eastAsia"/>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FA31B" w:rsidR="001E41F3" w:rsidRDefault="00837F9D" w:rsidP="00837F9D">
            <w:pPr>
              <w:pStyle w:val="CRCoverPage"/>
              <w:spacing w:after="0"/>
              <w:rPr>
                <w:noProof/>
              </w:rPr>
            </w:pPr>
            <w:r>
              <w:rPr>
                <w:rFonts w:hint="eastAsia"/>
                <w:noProof/>
              </w:rPr>
              <w:t xml:space="preserve">Add the missed mapped S-NSSAI in HPLMN in related service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7F9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6E13" w:rsidR="001E41F3" w:rsidRDefault="00837F9D" w:rsidP="00837F9D">
            <w:pPr>
              <w:pStyle w:val="CRCoverPage"/>
              <w:spacing w:after="0"/>
              <w:rPr>
                <w:noProof/>
              </w:rPr>
            </w:pPr>
            <w:r>
              <w:rPr>
                <w:noProof/>
              </w:rPr>
              <w:t>The</w:t>
            </w:r>
            <w:r>
              <w:rPr>
                <w:rFonts w:hint="eastAsia"/>
                <w:noProof/>
              </w:rPr>
              <w:t xml:space="preserve"> </w:t>
            </w:r>
            <w:r>
              <w:rPr>
                <w:noProof/>
              </w:rPr>
              <w:t xml:space="preserve">mapped S-NSSAI in HPLMN is not included in the service opertion. Hence the related Quota of the HPLMN may be calculated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C78AF" w:rsidR="001E41F3" w:rsidRDefault="0096046E">
            <w:pPr>
              <w:pStyle w:val="CRCoverPage"/>
              <w:spacing w:after="0"/>
              <w:ind w:left="100"/>
              <w:rPr>
                <w:noProof/>
              </w:rPr>
            </w:pPr>
            <w:r>
              <w:rPr>
                <w:rFonts w:hint="eastAsia"/>
                <w:noProof/>
              </w:rPr>
              <w:t>5.</w:t>
            </w:r>
            <w:ins w:id="8" w:author="ZTE02" w:date="2023-01-17T17:51:00Z">
              <w:r w:rsidR="002A3022">
                <w:rPr>
                  <w:noProof/>
                </w:rPr>
                <w:t>2.</w:t>
              </w:r>
            </w:ins>
            <w:r>
              <w:rPr>
                <w:rFonts w:hint="eastAsia"/>
                <w:noProof/>
              </w:rPr>
              <w:t>21.2.2, 5.</w:t>
            </w:r>
            <w:ins w:id="9" w:author="ZTE02" w:date="2023-01-17T17:51:00Z">
              <w:r w:rsidR="002A3022">
                <w:rPr>
                  <w:noProof/>
                </w:rPr>
                <w:t>2.</w:t>
              </w:r>
            </w:ins>
            <w:r>
              <w:rPr>
                <w:rFonts w:hint="eastAsia"/>
                <w:noProof/>
              </w:rPr>
              <w:t>21.2.4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37F9D" w:rsidRDefault="00AE7E78">
            <w:pPr>
              <w:pStyle w:val="CRCoverPage"/>
              <w:spacing w:after="0"/>
              <w:jc w:val="center"/>
              <w:rPr>
                <w:b/>
                <w:caps/>
                <w:noProof/>
              </w:rPr>
            </w:pPr>
            <w:r w:rsidRPr="00837F9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37F9D" w:rsidRDefault="00AE7E78">
            <w:pPr>
              <w:pStyle w:val="CRCoverPage"/>
              <w:spacing w:after="0"/>
              <w:jc w:val="center"/>
              <w:rPr>
                <w:b/>
                <w:caps/>
                <w:noProof/>
              </w:rPr>
            </w:pPr>
            <w:r w:rsidRPr="00837F9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37F9D" w:rsidRDefault="00AE7E78">
            <w:pPr>
              <w:pStyle w:val="CRCoverPage"/>
              <w:spacing w:after="0"/>
              <w:jc w:val="center"/>
              <w:rPr>
                <w:b/>
                <w:caps/>
                <w:noProof/>
              </w:rPr>
            </w:pPr>
            <w:r w:rsidRPr="00837F9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CF5B58A" w14:textId="77777777" w:rsidR="00837F9D" w:rsidRDefault="00837F9D" w:rsidP="00837F9D">
      <w:pPr>
        <w:pStyle w:val="5"/>
      </w:pPr>
      <w:bookmarkStart w:id="11" w:name="_Toc122443017"/>
      <w:bookmarkEnd w:id="10"/>
      <w:r>
        <w:t>5.2.21.2.2</w:t>
      </w:r>
      <w:r>
        <w:tab/>
      </w:r>
      <w:proofErr w:type="spellStart"/>
      <w:r>
        <w:t>Nnsacf_NSAC_NumOfUEsUpdate</w:t>
      </w:r>
      <w:proofErr w:type="spellEnd"/>
      <w:r>
        <w:t xml:space="preserve"> service operation</w:t>
      </w:r>
      <w:bookmarkEnd w:id="11"/>
    </w:p>
    <w:p w14:paraId="794266A4" w14:textId="77777777" w:rsidR="00837F9D" w:rsidRDefault="00837F9D" w:rsidP="00837F9D">
      <w:r w:rsidRPr="00EE66A3">
        <w:rPr>
          <w:b/>
          <w:bCs/>
        </w:rPr>
        <w:t>Service Operation name:</w:t>
      </w:r>
      <w:r>
        <w:t xml:space="preserve"> </w:t>
      </w:r>
      <w:proofErr w:type="spellStart"/>
      <w:r>
        <w:t>Nnsacf_NSAC_NumOfUEsUpdate</w:t>
      </w:r>
      <w:proofErr w:type="spellEnd"/>
    </w:p>
    <w:p w14:paraId="036896FF" w14:textId="77777777" w:rsidR="00837F9D" w:rsidRDefault="00837F9D" w:rsidP="00837F9D">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E755A06" w14:textId="77777777" w:rsidR="00837F9D" w:rsidRDefault="00837F9D" w:rsidP="00837F9D">
      <w:r w:rsidRPr="00EE66A3">
        <w:rPr>
          <w:b/>
          <w:bCs/>
        </w:rPr>
        <w:t>Inputs, Required:</w:t>
      </w:r>
      <w:r>
        <w:t xml:space="preserve"> S-NSSAI(s), UE ID (SUPI), NF ID, Access Type, update flag.</w:t>
      </w:r>
    </w:p>
    <w:p w14:paraId="570B8A85" w14:textId="77777777" w:rsidR="00837F9D" w:rsidRDefault="00837F9D" w:rsidP="00837F9D">
      <w:r w:rsidRPr="006E7760">
        <w:rPr>
          <w:b/>
          <w:bCs/>
        </w:rPr>
        <w:t>Inputs, Conditional:</w:t>
      </w:r>
      <w:r>
        <w:t xml:space="preserve"> Notification endpoint for EAC Notification for the S-NSSAI.</w:t>
      </w:r>
    </w:p>
    <w:p w14:paraId="70CDF132" w14:textId="5BC696D9" w:rsidR="00837F9D" w:rsidRDefault="00837F9D" w:rsidP="00837F9D">
      <w:r>
        <w:t>The S-NSSAI(s) parameter is a list of one or more network slices for which the number of UEs registered with a network slice is to be updated and checked if the maximum number of UEs per network slice threshold has already been reached.</w:t>
      </w:r>
      <w:ins w:id="12" w:author="作者">
        <w:r>
          <w:t xml:space="preserve"> </w:t>
        </w:r>
        <w:del w:id="13" w:author="Nokia" w:date="2023-01-16T13:49:00Z">
          <w:r w:rsidR="00FB7EB8" w:rsidDel="00272E32">
            <w:delText xml:space="preserve">If the NSAC is </w:delText>
          </w:r>
        </w:del>
      </w:ins>
      <w:ins w:id="14" w:author="Ericsson" w:date="2023-01-12T09:13:00Z">
        <w:del w:id="15" w:author="Nokia" w:date="2023-01-16T13:49:00Z">
          <w:r w:rsidR="00443FB4" w:rsidDel="00272E32">
            <w:delText>located</w:delText>
          </w:r>
        </w:del>
      </w:ins>
      <w:ins w:id="16" w:author="作者">
        <w:del w:id="17" w:author="Nokia" w:date="2023-01-16T13:49:00Z">
          <w:r w:rsidR="00FB7EB8" w:rsidDel="00272E32">
            <w:delText xml:space="preserve">to be executed at the VPLMN, e.g. </w:delText>
          </w:r>
        </w:del>
      </w:ins>
      <w:ins w:id="18" w:author="Nokia" w:date="2023-01-16T13:49:00Z">
        <w:r w:rsidR="00272E32">
          <w:t>I</w:t>
        </w:r>
      </w:ins>
      <w:ins w:id="19" w:author="作者">
        <w:del w:id="20" w:author="Nokia" w:date="2023-01-16T13:49:00Z">
          <w:r w:rsidR="00FB7EB8" w:rsidDel="00272E32">
            <w:delText>i</w:delText>
          </w:r>
        </w:del>
        <w:r w:rsidR="00FB7EB8">
          <w:t>n roaming case,</w:t>
        </w:r>
        <w:r>
          <w:t xml:space="preserve"> the corresponding mapped S-NSSAI(s) </w:t>
        </w:r>
      </w:ins>
      <w:ins w:id="21" w:author="Nokia" w:date="2023-01-16T13:50:00Z">
        <w:r w:rsidR="00272E32">
          <w:t>of the</w:t>
        </w:r>
      </w:ins>
      <w:ins w:id="22" w:author="作者">
        <w:del w:id="23" w:author="Nokia" w:date="2023-01-16T13:50:00Z">
          <w:r w:rsidDel="00272E32">
            <w:delText>in</w:delText>
          </w:r>
        </w:del>
        <w:r>
          <w:t xml:space="preserve"> HPLMN </w:t>
        </w:r>
      </w:ins>
      <w:ins w:id="24" w:author="Ericsson" w:date="2023-01-12T09:13:00Z">
        <w:r w:rsidR="00443FB4">
          <w:t>is</w:t>
        </w:r>
      </w:ins>
      <w:ins w:id="25" w:author="作者">
        <w:del w:id="26" w:author="Ericsson" w:date="2023-01-12T09:13:00Z">
          <w:r w:rsidDel="00443FB4">
            <w:delText>are</w:delText>
          </w:r>
        </w:del>
        <w:r>
          <w:t xml:space="preserve"> also included.</w:t>
        </w:r>
      </w:ins>
    </w:p>
    <w:p w14:paraId="27AB060C" w14:textId="77777777" w:rsidR="00837F9D" w:rsidRDefault="00837F9D" w:rsidP="00837F9D">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6713D000" w14:textId="77777777" w:rsidR="00837F9D" w:rsidRDefault="00837F9D" w:rsidP="00837F9D">
      <w:r>
        <w:t>The NF ID parameter is the NF instance ID of the NF (e.g. AMF or SMF + PGW-C) sending the request to the NSACF.</w:t>
      </w:r>
    </w:p>
    <w:p w14:paraId="7E1F8170" w14:textId="77777777" w:rsidR="00837F9D" w:rsidRDefault="00837F9D" w:rsidP="00837F9D">
      <w:r>
        <w:t>The update flag input parameter indicates whether the number of UEs registered with a network slice is to be:</w:t>
      </w:r>
    </w:p>
    <w:p w14:paraId="19B5A60B" w14:textId="77777777" w:rsidR="00837F9D" w:rsidRDefault="00837F9D" w:rsidP="00837F9D">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8AFAD50" w14:textId="77777777" w:rsidR="00837F9D" w:rsidRDefault="00837F9D" w:rsidP="00837F9D">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698D48B" w14:textId="77777777" w:rsidR="00837F9D" w:rsidRDefault="00837F9D" w:rsidP="00837F9D">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201EA35A" w14:textId="77777777" w:rsidR="00837F9D" w:rsidRDefault="00837F9D" w:rsidP="00837F9D">
      <w:r w:rsidRPr="00EE66A3">
        <w:rPr>
          <w:b/>
          <w:bCs/>
        </w:rPr>
        <w:t>Outputs, Required:</w:t>
      </w:r>
      <w:r>
        <w:t xml:space="preserve"> Result indication.</w:t>
      </w:r>
    </w:p>
    <w:p w14:paraId="526D78C7" w14:textId="77777777" w:rsidR="00837F9D" w:rsidRDefault="00837F9D" w:rsidP="00837F9D">
      <w:r>
        <w:t>The Result indication parameter contains the outcome of the update and check operation in the NSACF and may indicate one of the values 'maximum number of UEs for the S-NSSAI not reached' or 'maximum number of UEs for the S-NSSAI reached'.</w:t>
      </w:r>
    </w:p>
    <w:p w14:paraId="4CBF5644" w14:textId="708DE1AA" w:rsidR="00837F9D" w:rsidRDefault="00837F9D" w:rsidP="00837F9D">
      <w:r w:rsidRPr="005E4458">
        <w:rPr>
          <w:b/>
          <w:bCs/>
        </w:rPr>
        <w:t>Outputs, Optional:</w:t>
      </w:r>
      <w:r>
        <w:t xml:space="preserve"> None.</w:t>
      </w:r>
    </w:p>
    <w:p w14:paraId="0E17322B" w14:textId="77777777" w:rsidR="003210C5" w:rsidRDefault="003210C5" w:rsidP="00837F9D"/>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A8B005" w14:textId="77777777" w:rsidR="00837F9D" w:rsidRDefault="00837F9D" w:rsidP="00837F9D">
      <w:pPr>
        <w:pStyle w:val="5"/>
      </w:pPr>
      <w:bookmarkStart w:id="27" w:name="_Toc122443019"/>
      <w:r>
        <w:t>5.2.21.2.4</w:t>
      </w:r>
      <w:r>
        <w:tab/>
      </w:r>
      <w:proofErr w:type="spellStart"/>
      <w:r>
        <w:t>Nnsacf_NSAC_NumOfPDUsUpdate</w:t>
      </w:r>
      <w:proofErr w:type="spellEnd"/>
      <w:r>
        <w:t xml:space="preserve"> service operation</w:t>
      </w:r>
      <w:bookmarkEnd w:id="27"/>
    </w:p>
    <w:p w14:paraId="25757B92" w14:textId="77777777" w:rsidR="00837F9D" w:rsidRDefault="00837F9D" w:rsidP="00837F9D">
      <w:r w:rsidRPr="002217D3">
        <w:rPr>
          <w:b/>
          <w:bCs/>
        </w:rPr>
        <w:t>Service Operation name:</w:t>
      </w:r>
      <w:r>
        <w:t xml:space="preserve"> </w:t>
      </w:r>
      <w:proofErr w:type="spellStart"/>
      <w:r>
        <w:t>Nnsacf_NSAC_NumOfPDUsUpdate</w:t>
      </w:r>
      <w:proofErr w:type="spellEnd"/>
    </w:p>
    <w:p w14:paraId="27125C05" w14:textId="77777777" w:rsidR="00837F9D" w:rsidRDefault="00837F9D" w:rsidP="00837F9D">
      <w:r w:rsidRPr="002217D3">
        <w:rPr>
          <w:b/>
          <w:bCs/>
        </w:rPr>
        <w:lastRenderedPageBreak/>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0660E657" w14:textId="77777777" w:rsidR="00837F9D" w:rsidRDefault="00837F9D" w:rsidP="00837F9D">
      <w:r w:rsidRPr="002217D3">
        <w:rPr>
          <w:b/>
          <w:bCs/>
        </w:rPr>
        <w:t>Inputs, Required:</w:t>
      </w:r>
      <w:r>
        <w:t xml:space="preserve"> S-NSSAI, UE ID, PDU Session ID, Access Type, update flag.</w:t>
      </w:r>
    </w:p>
    <w:p w14:paraId="4E7145C3" w14:textId="45903260" w:rsidR="00837F9D" w:rsidRDefault="00837F9D" w:rsidP="00837F9D">
      <w:r>
        <w:t xml:space="preserve">The S-NSSAI parameter is the network slice for which the number of PDU Sessions established on a network slice is to be </w:t>
      </w:r>
      <w:proofErr w:type="spellStart"/>
      <w:r>
        <w:t>updated.</w:t>
      </w:r>
      <w:ins w:id="28" w:author="作者">
        <w:del w:id="29" w:author="Nokia" w:date="2023-01-16T13:50:00Z">
          <w:r w:rsidRPr="00837F9D" w:rsidDel="00272E32">
            <w:delText xml:space="preserve"> </w:delText>
          </w:r>
          <w:r w:rsidR="00FB7EB8" w:rsidDel="00272E32">
            <w:delText>I</w:delText>
          </w:r>
          <w:r w:rsidR="00CD7FE0" w:rsidDel="00272E32">
            <w:delText xml:space="preserve">f the NSAC is </w:delText>
          </w:r>
        </w:del>
      </w:ins>
      <w:ins w:id="30" w:author="Ericsson" w:date="2023-01-12T09:13:00Z">
        <w:del w:id="31" w:author="Nokia" w:date="2023-01-16T13:50:00Z">
          <w:r w:rsidR="00443FB4" w:rsidDel="00272E32">
            <w:delText>located</w:delText>
          </w:r>
        </w:del>
      </w:ins>
      <w:ins w:id="32" w:author="作者">
        <w:del w:id="33" w:author="Nokia" w:date="2023-01-16T13:50:00Z">
          <w:r w:rsidR="00CD7FE0" w:rsidDel="00272E32">
            <w:delText xml:space="preserve">to be executed at the VPLMN, </w:delText>
          </w:r>
          <w:r w:rsidR="00FB7EB8" w:rsidDel="00272E32">
            <w:delText xml:space="preserve">e.g. </w:delText>
          </w:r>
        </w:del>
      </w:ins>
      <w:ins w:id="34" w:author="Nokia" w:date="2023-01-16T13:50:00Z">
        <w:r w:rsidR="00272E32">
          <w:t>I</w:t>
        </w:r>
      </w:ins>
      <w:ins w:id="35" w:author="作者">
        <w:del w:id="36" w:author="Nokia" w:date="2023-01-16T13:50:00Z">
          <w:r w:rsidR="00FB7EB8" w:rsidDel="00272E32">
            <w:delText>i</w:delText>
          </w:r>
        </w:del>
        <w:r w:rsidR="00FB7EB8">
          <w:t>n</w:t>
        </w:r>
        <w:proofErr w:type="spellEnd"/>
        <w:r w:rsidR="00FB7EB8">
          <w:t xml:space="preserve"> the LBO roaming case, </w:t>
        </w:r>
        <w:r>
          <w:t xml:space="preserve">the corresponding mapped S-NSSAI </w:t>
        </w:r>
      </w:ins>
      <w:ins w:id="37" w:author="Nokia" w:date="2023-01-16T13:50:00Z">
        <w:r w:rsidR="00272E32">
          <w:t>of the</w:t>
        </w:r>
      </w:ins>
      <w:ins w:id="38" w:author="作者">
        <w:del w:id="39" w:author="Nokia" w:date="2023-01-16T13:50:00Z">
          <w:r w:rsidDel="00272E32">
            <w:delText>in</w:delText>
          </w:r>
        </w:del>
        <w:r>
          <w:t xml:space="preserve"> HPLMN </w:t>
        </w:r>
        <w:r w:rsidR="00F17C68">
          <w:t>is</w:t>
        </w:r>
        <w:r>
          <w:t xml:space="preserve"> also included.</w:t>
        </w:r>
      </w:ins>
    </w:p>
    <w:p w14:paraId="6A8E1F7B" w14:textId="77777777" w:rsidR="00837F9D" w:rsidRDefault="00837F9D" w:rsidP="00837F9D">
      <w:r>
        <w:t>The UE ID parameter is used by the NSACF to maintain a list of UE IDs that has established PDU sessions with the network slice.</w:t>
      </w:r>
    </w:p>
    <w:p w14:paraId="695AA31F" w14:textId="77777777" w:rsidR="00837F9D" w:rsidRDefault="00837F9D" w:rsidP="00837F9D">
      <w:r>
        <w:t>PDU Session ID parameter is used by the NSACF to maintain for each UE ID, the PDU Session ID(s) for established PDU Sessions.</w:t>
      </w:r>
    </w:p>
    <w:p w14:paraId="5530DC9D" w14:textId="77777777" w:rsidR="00837F9D" w:rsidRDefault="00837F9D" w:rsidP="00837F9D">
      <w:r>
        <w:t>The Access Type parameter indicates over which access network type the PDU Session is established. In the case of MA PDU Session, one or multiple Access Types may be included for a PDU Session ID.</w:t>
      </w:r>
    </w:p>
    <w:p w14:paraId="4E8C52A5" w14:textId="77777777" w:rsidR="00837F9D" w:rsidRDefault="00837F9D" w:rsidP="00837F9D">
      <w:r>
        <w:t>The update flag input parameter indicates 'increase', 'decrease' or 'update' as specified in clause 4.2.11.4.</w:t>
      </w:r>
    </w:p>
    <w:p w14:paraId="784B5516" w14:textId="77777777" w:rsidR="00837F9D" w:rsidRPr="006E7760" w:rsidRDefault="00837F9D" w:rsidP="00837F9D">
      <w:r w:rsidRPr="006E7760">
        <w:rPr>
          <w:b/>
          <w:bCs/>
        </w:rPr>
        <w:t>Inputs, Optional:</w:t>
      </w:r>
      <w:r>
        <w:t xml:space="preserve"> None.</w:t>
      </w:r>
    </w:p>
    <w:p w14:paraId="7D0C2254" w14:textId="77777777" w:rsidR="00837F9D" w:rsidRDefault="00837F9D" w:rsidP="00837F9D">
      <w:r w:rsidRPr="002217D3">
        <w:rPr>
          <w:b/>
          <w:bCs/>
        </w:rPr>
        <w:t>Outputs, Required:</w:t>
      </w:r>
      <w:r>
        <w:t xml:space="preserve"> Result indication, Access Type.</w:t>
      </w:r>
    </w:p>
    <w:p w14:paraId="558DDBBD" w14:textId="77777777" w:rsidR="00837F9D" w:rsidRDefault="00837F9D" w:rsidP="00837F9D">
      <w:r>
        <w:t>The Result indication parameter contains the outcome of the update and check operation in the NSACF and may indicate one of the values 'maximum number of PDU Sessions for the S-NSSAI not reached' or 'maximum number of PDU Sessions for the S-NSSAI reached'.</w:t>
      </w:r>
    </w:p>
    <w:p w14:paraId="3E33B8CD" w14:textId="77777777" w:rsidR="00837F9D" w:rsidRDefault="00837F9D" w:rsidP="00837F9D">
      <w:r>
        <w:t>The Access Type parameter is associated with the Result indication parameter.</w:t>
      </w:r>
    </w:p>
    <w:p w14:paraId="614573D3" w14:textId="77777777" w:rsidR="00837F9D" w:rsidRDefault="00837F9D" w:rsidP="00837F9D">
      <w:r w:rsidRPr="006E7760">
        <w:rPr>
          <w:b/>
          <w:bCs/>
        </w:rPr>
        <w:t>Outputs, Optional:</w:t>
      </w:r>
      <w:r>
        <w:t xml:space="preserve"> None.</w:t>
      </w:r>
    </w:p>
    <w:p w14:paraId="68C9CD36" w14:textId="477B55D4" w:rsidR="001E41F3" w:rsidRDefault="00AE7E78" w:rsidP="006A70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A9802" w14:textId="77777777" w:rsidR="007B3B0A" w:rsidRDefault="007B3B0A">
      <w:r>
        <w:separator/>
      </w:r>
    </w:p>
  </w:endnote>
  <w:endnote w:type="continuationSeparator" w:id="0">
    <w:p w14:paraId="72194159" w14:textId="77777777" w:rsidR="007B3B0A" w:rsidRDefault="007B3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62192" w14:textId="77777777" w:rsidR="00272E32" w:rsidRDefault="00272E3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7C953" w14:textId="77777777" w:rsidR="00272E32" w:rsidRDefault="00272E3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97DEF" w14:textId="77777777" w:rsidR="00272E32" w:rsidRDefault="00272E3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9FAB9" w14:textId="77777777" w:rsidR="007B3B0A" w:rsidRDefault="007B3B0A">
      <w:r>
        <w:separator/>
      </w:r>
    </w:p>
  </w:footnote>
  <w:footnote w:type="continuationSeparator" w:id="0">
    <w:p w14:paraId="01F6F5D5" w14:textId="77777777" w:rsidR="007B3B0A" w:rsidRDefault="007B3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7072C" w14:textId="77777777" w:rsidR="00272E32" w:rsidRDefault="00272E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1B349" w14:textId="77777777" w:rsidR="00272E32" w:rsidRDefault="00272E3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02">
    <w15:presenceInfo w15:providerId="None" w15:userId="ZTE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6DB2"/>
    <w:rsid w:val="00134E80"/>
    <w:rsid w:val="00145D43"/>
    <w:rsid w:val="00192C46"/>
    <w:rsid w:val="0019523C"/>
    <w:rsid w:val="001A08B3"/>
    <w:rsid w:val="001A7B60"/>
    <w:rsid w:val="001B138B"/>
    <w:rsid w:val="001B52F0"/>
    <w:rsid w:val="001B7A65"/>
    <w:rsid w:val="001E185C"/>
    <w:rsid w:val="001E41F3"/>
    <w:rsid w:val="0026004D"/>
    <w:rsid w:val="002640DD"/>
    <w:rsid w:val="00272E32"/>
    <w:rsid w:val="00275D12"/>
    <w:rsid w:val="00284FEB"/>
    <w:rsid w:val="002860C4"/>
    <w:rsid w:val="002A2088"/>
    <w:rsid w:val="002A3022"/>
    <w:rsid w:val="002B5741"/>
    <w:rsid w:val="002E472E"/>
    <w:rsid w:val="00305409"/>
    <w:rsid w:val="003210C5"/>
    <w:rsid w:val="003609EF"/>
    <w:rsid w:val="0036231A"/>
    <w:rsid w:val="00374DD4"/>
    <w:rsid w:val="003E1A36"/>
    <w:rsid w:val="00410371"/>
    <w:rsid w:val="004242F1"/>
    <w:rsid w:val="00443FB4"/>
    <w:rsid w:val="004B75B7"/>
    <w:rsid w:val="005141D9"/>
    <w:rsid w:val="0051580D"/>
    <w:rsid w:val="00525BE0"/>
    <w:rsid w:val="00547111"/>
    <w:rsid w:val="00592D74"/>
    <w:rsid w:val="005E2C44"/>
    <w:rsid w:val="005E4811"/>
    <w:rsid w:val="00621188"/>
    <w:rsid w:val="006257ED"/>
    <w:rsid w:val="00653DE4"/>
    <w:rsid w:val="00665C47"/>
    <w:rsid w:val="00686F7F"/>
    <w:rsid w:val="00695808"/>
    <w:rsid w:val="006A70E5"/>
    <w:rsid w:val="006B46FB"/>
    <w:rsid w:val="006D2AB6"/>
    <w:rsid w:val="006E21FB"/>
    <w:rsid w:val="007420A3"/>
    <w:rsid w:val="00784BEC"/>
    <w:rsid w:val="00792342"/>
    <w:rsid w:val="007977A8"/>
    <w:rsid w:val="007B3B0A"/>
    <w:rsid w:val="007B512A"/>
    <w:rsid w:val="007C2097"/>
    <w:rsid w:val="007C6D02"/>
    <w:rsid w:val="007D6A07"/>
    <w:rsid w:val="007F7259"/>
    <w:rsid w:val="008040A8"/>
    <w:rsid w:val="008279FA"/>
    <w:rsid w:val="00837F9D"/>
    <w:rsid w:val="008626E7"/>
    <w:rsid w:val="00870EE7"/>
    <w:rsid w:val="008863B9"/>
    <w:rsid w:val="008A45A6"/>
    <w:rsid w:val="008D3330"/>
    <w:rsid w:val="008D3CCC"/>
    <w:rsid w:val="008F3789"/>
    <w:rsid w:val="008F686C"/>
    <w:rsid w:val="009148DE"/>
    <w:rsid w:val="00941E30"/>
    <w:rsid w:val="0096046E"/>
    <w:rsid w:val="009777D9"/>
    <w:rsid w:val="00991B88"/>
    <w:rsid w:val="009A5753"/>
    <w:rsid w:val="009A579D"/>
    <w:rsid w:val="009E3297"/>
    <w:rsid w:val="009F3566"/>
    <w:rsid w:val="009F734F"/>
    <w:rsid w:val="009F74B7"/>
    <w:rsid w:val="00A246B6"/>
    <w:rsid w:val="00A4135D"/>
    <w:rsid w:val="00A47E70"/>
    <w:rsid w:val="00A50CF0"/>
    <w:rsid w:val="00A7671C"/>
    <w:rsid w:val="00AA2CBC"/>
    <w:rsid w:val="00AC49FD"/>
    <w:rsid w:val="00AC5820"/>
    <w:rsid w:val="00AD1CD8"/>
    <w:rsid w:val="00AE7E78"/>
    <w:rsid w:val="00B258BB"/>
    <w:rsid w:val="00B67B97"/>
    <w:rsid w:val="00B92D3D"/>
    <w:rsid w:val="00B968C8"/>
    <w:rsid w:val="00BA3EC5"/>
    <w:rsid w:val="00BA51D9"/>
    <w:rsid w:val="00BB5DFC"/>
    <w:rsid w:val="00BD279D"/>
    <w:rsid w:val="00BD6BB8"/>
    <w:rsid w:val="00C25D76"/>
    <w:rsid w:val="00C66BA2"/>
    <w:rsid w:val="00C870F6"/>
    <w:rsid w:val="00C95985"/>
    <w:rsid w:val="00CC5026"/>
    <w:rsid w:val="00CC68D0"/>
    <w:rsid w:val="00CD61B0"/>
    <w:rsid w:val="00CD7FE0"/>
    <w:rsid w:val="00CE14D6"/>
    <w:rsid w:val="00D03F9A"/>
    <w:rsid w:val="00D06D51"/>
    <w:rsid w:val="00D24991"/>
    <w:rsid w:val="00D41562"/>
    <w:rsid w:val="00D50255"/>
    <w:rsid w:val="00D66520"/>
    <w:rsid w:val="00D84AE9"/>
    <w:rsid w:val="00DC37CB"/>
    <w:rsid w:val="00DE34CF"/>
    <w:rsid w:val="00E13F3D"/>
    <w:rsid w:val="00E34898"/>
    <w:rsid w:val="00E5650C"/>
    <w:rsid w:val="00EB09B7"/>
    <w:rsid w:val="00EC7413"/>
    <w:rsid w:val="00EE7D7C"/>
    <w:rsid w:val="00EF6A2F"/>
    <w:rsid w:val="00F17C68"/>
    <w:rsid w:val="00F25D98"/>
    <w:rsid w:val="00F300FB"/>
    <w:rsid w:val="00FB6386"/>
    <w:rsid w:val="00FB7E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C0DD0D7-31BF-4C80-B484-F158188A5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37F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B09A2-2359-4F20-921B-6E0268710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1192</Words>
  <Characters>6799</Characters>
  <Application>Microsoft Office Word</Application>
  <DocSecurity>0</DocSecurity>
  <Lines>56</Lines>
  <Paragraphs>15</Paragraphs>
  <ScaleCrop>false</ScaleCrop>
  <Company/>
  <LinksUpToDate>false</LinksUpToDate>
  <CharactersWithSpaces>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ZTE02</cp:lastModifiedBy>
  <cp:revision>2</cp:revision>
  <dcterms:created xsi:type="dcterms:W3CDTF">2023-01-17T09:51:00Z</dcterms:created>
  <dcterms:modified xsi:type="dcterms:W3CDTF">2023-01-17T09:51:00Z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1673166830</vt:lpwstr>
  </property>
  <property fmtid="{D5CDD505-2E9C-101B-9397-08002B2CF9AE}" pid="6" name="_2015_ms_pID_725343">
    <vt:lpwstr>(2)YP51DWZsEwXdL5fkv7yfih2ImqW8kL8khd88ah090FVDbS3rDSynqtF4Qkx9Edu9HMHYQG1q
MOHIojtSG/O7CPiJHNezO6TX8Ge3Tt5fcf7jj3sqf7Ny79buSlnEsxTBskiaPQTpKO1BN0ZD
duo51sYOUxCVNqgmcyV2oeeOV5dHJtpyZX2tnJb1d80JiFWic3j5tq6F+LCrHp7oeuHdEBdt
k96u1estHuZI5vV+Y7</vt:lpwstr>
  </property>
  <property fmtid="{D5CDD505-2E9C-101B-9397-08002B2CF9AE}" pid="7" name="_2015_ms_pID_7253431">
    <vt:lpwstr>qpmzK79IjR8o4Kwqgq4FyEhBaWIdwQ74FWrwzVZEq7j/HsitlD0tyT
JNWRQgei8AUwcjDZrw4RE9GnDP60rFYQ5B1mxksSqO68Jn5RUJgcfCQy3dA65+b64sRxyiBZ
hCk/aW835j/EX1iTe1Rh9o5ab+XmyBhuE95z1HoAz7NYGT8ZhtGQLg/ACc+g/G6K2ClSHJnS
Kh+RT+iXe865P26H</vt:lpwstr>
  </property>
</Properties>
</file>